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3F1A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7A4D68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37DEF" w:rsidRPr="00E37DEF">
        <w:rPr>
          <w:b/>
          <w:i/>
          <w:noProof/>
          <w:sz w:val="28"/>
        </w:rPr>
        <w:t>R4-2100614</w:t>
      </w:r>
    </w:p>
    <w:p w14:paraId="7CB45193" w14:textId="689DC3ED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7A4D68">
        <w:rPr>
          <w:rFonts w:cs="Arial"/>
          <w:b/>
          <w:noProof/>
          <w:sz w:val="24"/>
          <w:lang w:val="en-US" w:eastAsia="ja-JP"/>
        </w:rPr>
        <w:t>5</w:t>
      </w:r>
      <w:r w:rsidR="007A6352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bookmarkStart w:id="0" w:name="_GoBack"/>
      <w:bookmarkEnd w:id="0"/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7A4D68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7A4D68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7A4D68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7A4D68">
        <w:rPr>
          <w:rFonts w:cs="Arial"/>
          <w:b/>
          <w:noProof/>
          <w:sz w:val="24"/>
          <w:lang w:val="en-US" w:eastAsia="ja-JP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AB799" w:rsidR="001E41F3" w:rsidRPr="00410371" w:rsidRDefault="007A4D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6AFA">
                <w:rPr>
                  <w:b/>
                  <w:noProof/>
                  <w:sz w:val="28"/>
                </w:rPr>
                <w:t>4447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145DF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3E9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63E9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C88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9ACE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</w:t>
            </w:r>
            <w:r w:rsidR="00CA30BD">
              <w:t>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FA46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724504">
              <w:t>,</w:t>
            </w:r>
            <w:r w:rsidR="00724504">
              <w:rPr>
                <w:noProof/>
              </w:rPr>
              <w:t xml:space="preserve"> </w:t>
            </w:r>
            <w:r w:rsidR="00724504">
              <w:rPr>
                <w:noProof/>
              </w:rPr>
              <w:fldChar w:fldCharType="begin"/>
            </w:r>
            <w:r w:rsidR="00724504">
              <w:rPr>
                <w:noProof/>
              </w:rPr>
              <w:instrText xml:space="preserve"> DOCPROPERTY  SourceIfWg  \* MERGEFORMAT </w:instrText>
            </w:r>
            <w:r w:rsidR="00724504">
              <w:rPr>
                <w:noProof/>
              </w:rPr>
              <w:fldChar w:fldCharType="separate"/>
            </w:r>
            <w:r w:rsidR="00724504">
              <w:rPr>
                <w:noProof/>
              </w:rPr>
              <w:t>Ligado Networks</w:t>
            </w:r>
            <w:r w:rsidR="0072450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DE0AC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4D68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7A4D6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70DFB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3E95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3884" w14:textId="77777777" w:rsidR="00155B7F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NB2 was introduced by REL-14 WI.</w:t>
            </w:r>
          </w:p>
          <w:p w14:paraId="708AA7DE" w14:textId="0FD2CCD8" w:rsidR="001E41F3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685BEC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NB2 in a REL-independent way starting from REL-14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865F5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Pointer to the requriement in REL</w:t>
            </w:r>
            <w:r w:rsidR="00685BEC">
              <w:rPr>
                <w:noProof/>
              </w:rPr>
              <w:t>-</w:t>
            </w:r>
            <w:r w:rsidRPr="00155B7F">
              <w:rPr>
                <w:noProof/>
              </w:rPr>
              <w:t>1</w:t>
            </w:r>
            <w:r w:rsidR="00685BEC">
              <w:rPr>
                <w:noProof/>
              </w:rPr>
              <w:t>7</w:t>
            </w:r>
            <w:r w:rsidRPr="00155B7F">
              <w:rPr>
                <w:noProof/>
              </w:rPr>
              <w:t xml:space="preserve"> were set in 36.307 REL-14 for band</w:t>
            </w:r>
            <w:r w:rsidR="00685BEC">
              <w:rPr>
                <w:noProof/>
              </w:rPr>
              <w:t>24</w:t>
            </w:r>
            <w:r w:rsidRPr="00155B7F">
              <w:rPr>
                <w:noProof/>
              </w:rPr>
              <w:t xml:space="preserve"> for 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12234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then REL-1</w:t>
            </w:r>
            <w:r w:rsidR="00685BEC">
              <w:rPr>
                <w:noProof/>
              </w:rPr>
              <w:t>7</w:t>
            </w:r>
            <w:r w:rsidRPr="00155B7F">
              <w:rPr>
                <w:noProof/>
              </w:rPr>
              <w:t xml:space="preserve"> requirements do not apply for the indicated bands and UE categories in REL-14.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2138D" w:rsidR="001E41F3" w:rsidRDefault="00E83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F083BF3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773BC0EB" w14:textId="77777777" w:rsidR="00E83D63" w:rsidRPr="00AD42BE" w:rsidRDefault="00E83D63" w:rsidP="00E83D63">
      <w:pPr>
        <w:pStyle w:val="Heading2"/>
      </w:pPr>
      <w:bookmarkStart w:id="2" w:name="_Toc12873088"/>
      <w:r w:rsidRPr="00AD42BE">
        <w:t>3</w:t>
      </w:r>
      <w:r w:rsidRPr="00AD42BE">
        <w:rPr>
          <w:rFonts w:hint="eastAsia"/>
        </w:rPr>
        <w:t>A</w:t>
      </w:r>
      <w:r w:rsidRPr="00AD42BE">
        <w:t>.3</w:t>
      </w:r>
      <w:r w:rsidRPr="00AD42BE">
        <w:tab/>
        <w:t>Additional operating bands and/or CA configurations for specific features</w:t>
      </w:r>
      <w:bookmarkEnd w:id="2"/>
    </w:p>
    <w:p w14:paraId="4A64FA32" w14:textId="77777777" w:rsidR="00E83D63" w:rsidRPr="00AD42BE" w:rsidRDefault="00E83D63" w:rsidP="00E83D63">
      <w:r w:rsidRPr="00AD42BE">
        <w:t>For a specific feature introduced in an earlier release, it may be decided in a later release to apply this specific feature in a release independent way for additional operating bands and/or CA configurations. For a Rel-14 UE corresponding requirements are then introduced via this clause.</w:t>
      </w:r>
    </w:p>
    <w:p w14:paraId="1EDF2FB3" w14:textId="77777777" w:rsidR="00E83D63" w:rsidRPr="00AD42BE" w:rsidRDefault="00E83D63" w:rsidP="00E83D63">
      <w:pPr>
        <w:pStyle w:val="TH"/>
      </w:pPr>
      <w:r w:rsidRPr="00AD42BE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E83D63" w:rsidRPr="00AD42BE" w14:paraId="2A92B5FA" w14:textId="77777777" w:rsidTr="008D352C">
        <w:tc>
          <w:tcPr>
            <w:tcW w:w="1985" w:type="dxa"/>
            <w:shd w:val="clear" w:color="auto" w:fill="auto"/>
            <w:vAlign w:val="center"/>
          </w:tcPr>
          <w:p w14:paraId="7335B034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5B459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6ED4A51A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6ECED080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0F21BAA9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1C029820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E83D63" w:rsidRPr="00AD42BE" w14:paraId="5554A47A" w14:textId="77777777" w:rsidTr="008D352C">
        <w:tc>
          <w:tcPr>
            <w:tcW w:w="1985" w:type="dxa"/>
            <w:shd w:val="clear" w:color="auto" w:fill="auto"/>
          </w:tcPr>
          <w:p w14:paraId="595C140E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C7A4DEE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3B0C6C11" w14:textId="77777777" w:rsidR="00E83D63" w:rsidRPr="00AD42BE" w:rsidRDefault="00E83D63" w:rsidP="008D352C">
            <w:pPr>
              <w:pStyle w:val="TAC"/>
              <w:jc w:val="left"/>
              <w:rPr>
                <w:rFonts w:cs="Arial"/>
              </w:rPr>
            </w:pPr>
            <w:r w:rsidRPr="00AD42BE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669AA263" w14:textId="77777777" w:rsidR="00E83D63" w:rsidRPr="00AD42BE" w:rsidRDefault="00E83D63" w:rsidP="008D352C">
            <w:pPr>
              <w:pStyle w:val="TAL"/>
            </w:pPr>
            <w:r w:rsidRPr="00AD42BE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E83D63" w:rsidRPr="00AD42BE" w14:paraId="19ED1481" w14:textId="77777777" w:rsidTr="008D352C">
        <w:tc>
          <w:tcPr>
            <w:tcW w:w="1985" w:type="dxa"/>
            <w:shd w:val="clear" w:color="auto" w:fill="auto"/>
          </w:tcPr>
          <w:p w14:paraId="2B36C778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F8F16B1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5F6664CF" w14:textId="77777777" w:rsidR="00E83D63" w:rsidRPr="00AD42BE" w:rsidRDefault="00E83D63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B.2.10-1, Table B.3.6-1, Table B.4.11-1</w:t>
            </w:r>
          </w:p>
        </w:tc>
        <w:tc>
          <w:tcPr>
            <w:tcW w:w="4253" w:type="dxa"/>
          </w:tcPr>
          <w:p w14:paraId="7636313D" w14:textId="77777777" w:rsidR="00E83D63" w:rsidRPr="00AD42BE" w:rsidRDefault="00E83D63" w:rsidP="008D352C">
            <w:pPr>
              <w:pStyle w:val="TAL"/>
            </w:pPr>
            <w:r w:rsidRPr="00AD42BE">
              <w:t>Rel-14 WI LTE_MTCe2_L1_cat1_B25_B40-Core introduced RF, RRM, demodulation and CSI requirements for bands 25 and 40, see Table B.2.10-1, Table B.3.6-1, Table B.4.11-1.</w:t>
            </w:r>
          </w:p>
          <w:p w14:paraId="180BDB69" w14:textId="77777777" w:rsidR="00E83D63" w:rsidRPr="00AD42BE" w:rsidRDefault="00E83D63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E83D63" w:rsidRPr="00AD42BE" w14:paraId="6C76C2E2" w14:textId="77777777" w:rsidTr="008D352C">
        <w:tc>
          <w:tcPr>
            <w:tcW w:w="1985" w:type="dxa"/>
            <w:shd w:val="clear" w:color="auto" w:fill="auto"/>
          </w:tcPr>
          <w:p w14:paraId="373845AC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4D5A2CB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12D2E7EB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Table B.2.11-1, Table B.4.11-1</w:t>
            </w:r>
          </w:p>
        </w:tc>
        <w:tc>
          <w:tcPr>
            <w:tcW w:w="4253" w:type="dxa"/>
          </w:tcPr>
          <w:p w14:paraId="4017CF41" w14:textId="77777777" w:rsidR="00E83D63" w:rsidRPr="00AD42BE" w:rsidRDefault="00E83D63" w:rsidP="008D352C">
            <w:pPr>
              <w:pStyle w:val="TAL"/>
            </w:pPr>
            <w:r w:rsidRPr="00AD42BE">
              <w:t xml:space="preserve">Rel-15 WI LTE_bands_R15_M2_NB2-Core </w:t>
            </w:r>
            <w:r w:rsidRPr="00AD42BE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E83D63" w:rsidRPr="00AD42BE" w14:paraId="4974E7DE" w14:textId="77777777" w:rsidTr="008D352C">
        <w:tc>
          <w:tcPr>
            <w:tcW w:w="1985" w:type="dxa"/>
            <w:shd w:val="clear" w:color="auto" w:fill="auto"/>
          </w:tcPr>
          <w:p w14:paraId="231F42E0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1555F13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432D0B42" w14:textId="77777777" w:rsidR="00E83D63" w:rsidRPr="00AD42BE" w:rsidRDefault="00E83D63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B.2.8-1, Table B.3.7-1, Table B.4.9-1</w:t>
            </w:r>
          </w:p>
        </w:tc>
        <w:tc>
          <w:tcPr>
            <w:tcW w:w="4253" w:type="dxa"/>
          </w:tcPr>
          <w:p w14:paraId="3215B506" w14:textId="77777777" w:rsidR="00E83D63" w:rsidRPr="00AD42BE" w:rsidRDefault="00E83D63" w:rsidP="008D352C">
            <w:pPr>
              <w:pStyle w:val="TAL"/>
            </w:pPr>
            <w:r w:rsidRPr="00AD42BE">
              <w:t>Rel-14 WI NB_IOT_R14_bands introduced RF, RRM and demodulation requirements for bands 11, 21, 25, 31, 70, see Table B.2.8-1, Table B.3.7-1, Table B.4.9-1.</w:t>
            </w:r>
          </w:p>
          <w:p w14:paraId="05CE8884" w14:textId="77777777" w:rsidR="00E83D63" w:rsidRPr="00AD42BE" w:rsidRDefault="00E83D63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</w:t>
            </w:r>
            <w:r w:rsidRPr="00AD42BE">
              <w:t xml:space="preserve"> introduced RF, RRM and demodulation for bands 4, 14 and 71 see Table B.2.8-1, Table B.3.7-1, Table B.4.9-1.</w:t>
            </w:r>
          </w:p>
          <w:p w14:paraId="5F57E18E" w14:textId="77777777" w:rsidR="00E83D63" w:rsidRPr="00AD42BE" w:rsidRDefault="00E83D63" w:rsidP="008D352C">
            <w:pPr>
              <w:keepNext/>
              <w:keepLines/>
              <w:spacing w:after="0"/>
            </w:pPr>
            <w:r w:rsidRPr="00AD42BE">
              <w:rPr>
                <w:rFonts w:ascii="Arial" w:hAnsi="Arial"/>
                <w:sz w:val="18"/>
              </w:rPr>
              <w:t>Rel-16 WI LTE_bands_R16_M1_NB1</w:t>
            </w:r>
            <w:r w:rsidRPr="00AD42BE">
              <w:rPr>
                <w:rFonts w:ascii="Arial" w:hAnsi="Arial"/>
                <w:noProof/>
                <w:sz w:val="18"/>
              </w:rPr>
              <w:t xml:space="preserve"> introduced RF, RRM, demodulation for band 65, </w:t>
            </w:r>
            <w:r w:rsidRPr="00AD42BE">
              <w:rPr>
                <w:rFonts w:ascii="Arial" w:hAnsi="Arial"/>
                <w:sz w:val="18"/>
              </w:rPr>
              <w:t>see Table B.2.8-1, Table B.3.7-1, Table B.4.9-1.</w:t>
            </w:r>
          </w:p>
        </w:tc>
      </w:tr>
      <w:tr w:rsidR="00E83D63" w:rsidRPr="00AD42BE" w14:paraId="4BCCE45A" w14:textId="77777777" w:rsidTr="008D352C">
        <w:tc>
          <w:tcPr>
            <w:tcW w:w="1985" w:type="dxa"/>
            <w:shd w:val="clear" w:color="auto" w:fill="auto"/>
          </w:tcPr>
          <w:p w14:paraId="24EFFCFA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5C8C7AE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22A13548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Table B.2.12-1, Table 3.7-1, Table B.4.9-1</w:t>
            </w:r>
          </w:p>
        </w:tc>
        <w:tc>
          <w:tcPr>
            <w:tcW w:w="4253" w:type="dxa"/>
          </w:tcPr>
          <w:p w14:paraId="1D85C12F" w14:textId="77777777" w:rsidR="00E83D63" w:rsidRPr="00AD42BE" w:rsidRDefault="00E83D63" w:rsidP="008D352C">
            <w:pPr>
              <w:pStyle w:val="TAL"/>
            </w:pPr>
            <w:r w:rsidRPr="00AD42BE">
              <w:t>Rel-15 WI LTE_bands_R15_M2_NB2-Core introduced RF, RRM and demodulation requirements for bands 4, 14 and 71, see Table B.2.12-1, Table 3.7-1, Table B.4.9-1.</w:t>
            </w:r>
          </w:p>
          <w:p w14:paraId="2F50DA21" w14:textId="2D88D48C" w:rsidR="00E83D63" w:rsidRPr="00AD42BE" w:rsidRDefault="00E83D63" w:rsidP="008D352C">
            <w:pPr>
              <w:pStyle w:val="TAL"/>
            </w:pPr>
            <w:r w:rsidRPr="00AD42BE">
              <w:t>Rel-16 WI LTE_bands_R16_M2_NB2</w:t>
            </w:r>
            <w:r w:rsidRPr="00AD42BE">
              <w:rPr>
                <w:noProof/>
              </w:rPr>
              <w:t xml:space="preserve"> introduced RF, RRM, demodulation for band 65 , see Table B.2.12-1, Table B.3.7-1, Table B.4.9-1.</w:t>
            </w:r>
            <w:ins w:id="3" w:author="Chunhui Zhang" w:date="2020-10-17T10:43:00Z">
              <w:r w:rsidR="00BA5E23">
                <w:rPr>
                  <w:noProof/>
                </w:rPr>
                <w:br/>
              </w:r>
              <w:r w:rsidR="00BA5E23" w:rsidRPr="00AD3645">
                <w:t>Rel-1</w:t>
              </w:r>
              <w:r w:rsidR="00BA5E23">
                <w:t>7</w:t>
              </w:r>
              <w:r w:rsidR="00BA5E23" w:rsidRPr="00AD3645">
                <w:t xml:space="preserve"> WI </w:t>
              </w:r>
              <w:r w:rsidR="00BA5E23" w:rsidRPr="007C20DD">
                <w:t>LTE_bands_R17_M1_M2_NB1_NB2</w:t>
              </w:r>
              <w:r w:rsidR="00BA5E23">
                <w:t xml:space="preserve"> </w:t>
              </w:r>
              <w:r w:rsidR="00BA5E23" w:rsidRPr="00AD3645">
                <w:rPr>
                  <w:noProof/>
                </w:rPr>
                <w:t xml:space="preserve">introduced RF, RRM, demodulation for band </w:t>
              </w:r>
              <w:r w:rsidR="00BA5E23">
                <w:rPr>
                  <w:noProof/>
                </w:rPr>
                <w:t>24</w:t>
              </w:r>
              <w:r w:rsidR="00BA5E23" w:rsidRPr="00AD3645">
                <w:rPr>
                  <w:noProof/>
                </w:rPr>
                <w:t xml:space="preserve">, </w:t>
              </w:r>
              <w:r w:rsidR="00BA5E23" w:rsidRPr="00AD3645">
                <w:t>see Table B.2.8-1, Table B.3.7-1, Table B.4.9-1.</w:t>
              </w:r>
            </w:ins>
          </w:p>
        </w:tc>
      </w:tr>
    </w:tbl>
    <w:p w14:paraId="0E612BA9" w14:textId="77777777" w:rsidR="00E83D63" w:rsidRPr="00AD42BE" w:rsidRDefault="00E83D63" w:rsidP="00E83D63"/>
    <w:p w14:paraId="40D4B980" w14:textId="77777777" w:rsidR="00E83D63" w:rsidRPr="00AD42BE" w:rsidRDefault="00E83D63" w:rsidP="00E83D63">
      <w:pPr>
        <w:pStyle w:val="TH"/>
      </w:pPr>
      <w:r w:rsidRPr="00AD42BE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E83D63" w:rsidRPr="00AD42BE" w14:paraId="431C938E" w14:textId="77777777" w:rsidTr="008D352C">
        <w:tc>
          <w:tcPr>
            <w:tcW w:w="1985" w:type="dxa"/>
            <w:shd w:val="clear" w:color="auto" w:fill="auto"/>
            <w:vAlign w:val="center"/>
          </w:tcPr>
          <w:p w14:paraId="3BDD4BCD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B1CB52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46D1C615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78A8DD6E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0143C1F2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1F74137E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E83D63" w:rsidRPr="00AD42BE" w14:paraId="4CCF6F58" w14:textId="77777777" w:rsidTr="008D352C">
        <w:tc>
          <w:tcPr>
            <w:tcW w:w="1985" w:type="dxa"/>
            <w:shd w:val="clear" w:color="auto" w:fill="auto"/>
          </w:tcPr>
          <w:p w14:paraId="3A557834" w14:textId="77777777" w:rsidR="00E83D63" w:rsidRPr="00AD42BE" w:rsidRDefault="00E83D63" w:rsidP="008D352C">
            <w:pPr>
              <w:pStyle w:val="TAL"/>
            </w:pPr>
            <w:r w:rsidRPr="00AD42BE">
              <w:rPr>
                <w:rFonts w:hint="eastAsia"/>
              </w:rPr>
              <w:t xml:space="preserve">Operating bands for V2X </w:t>
            </w:r>
            <w:r w:rsidRPr="00AD42BE">
              <w:t>communication 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BF13B4D" w14:textId="77777777" w:rsidR="00E83D63" w:rsidRPr="00AD42BE" w:rsidRDefault="00E83D63" w:rsidP="008D352C">
            <w:pPr>
              <w:pStyle w:val="TAC"/>
            </w:pPr>
            <w:r w:rsidRPr="00AD42BE">
              <w:t>Rel-14</w:t>
            </w:r>
          </w:p>
        </w:tc>
        <w:tc>
          <w:tcPr>
            <w:tcW w:w="2409" w:type="dxa"/>
          </w:tcPr>
          <w:p w14:paraId="707D060F" w14:textId="77777777" w:rsidR="00E83D63" w:rsidRPr="00AD42BE" w:rsidRDefault="00E83D63" w:rsidP="008D352C">
            <w:pPr>
              <w:pStyle w:val="TAL"/>
              <w:rPr>
                <w:rFonts w:cs="Arial"/>
              </w:rPr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</w:tcPr>
          <w:p w14:paraId="075E6EDB" w14:textId="77777777" w:rsidR="00E83D63" w:rsidRPr="00AD42BE" w:rsidRDefault="00E83D63" w:rsidP="008D352C">
            <w:pPr>
              <w:pStyle w:val="TAL"/>
            </w:pPr>
            <w:r w:rsidRPr="00AD42BE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E83D63" w:rsidRPr="00AD42BE" w14:paraId="2298B2EF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6E1E" w14:textId="77777777" w:rsidR="00E83D63" w:rsidRPr="00AD42BE" w:rsidRDefault="00E83D63" w:rsidP="008D352C">
            <w:pPr>
              <w:pStyle w:val="TAL"/>
            </w:pPr>
            <w:r w:rsidRPr="00AD42BE">
              <w:rPr>
                <w:rFonts w:hint="eastAsia"/>
              </w:rPr>
              <w:t>O</w:t>
            </w:r>
            <w:r w:rsidRPr="00AD42BE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8604500" w14:textId="77777777" w:rsidR="00E83D63" w:rsidRPr="00AD42BE" w:rsidRDefault="00E83D63" w:rsidP="008D352C">
            <w:pPr>
              <w:pStyle w:val="TAC"/>
            </w:pPr>
            <w:r w:rsidRPr="00AD42BE">
              <w:rPr>
                <w:rFonts w:hint="eastAsia"/>
              </w:rPr>
              <w:t>Re</w:t>
            </w:r>
            <w:r w:rsidRPr="00AD42BE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CB25" w14:textId="77777777" w:rsidR="00E83D63" w:rsidRPr="00AD42BE" w:rsidRDefault="00E83D63" w:rsidP="008D352C">
            <w:pPr>
              <w:pStyle w:val="TAL"/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27C" w14:textId="77777777" w:rsidR="00E83D63" w:rsidRPr="00AD42BE" w:rsidRDefault="00E83D63" w:rsidP="008D352C">
            <w:pPr>
              <w:pStyle w:val="TAL"/>
            </w:pPr>
            <w:r w:rsidRPr="00AD42BE">
              <w:t xml:space="preserve">In </w:t>
            </w:r>
            <w:r w:rsidRPr="00AD42BE">
              <w:rPr>
                <w:rFonts w:hint="eastAsia"/>
              </w:rPr>
              <w:t>R</w:t>
            </w:r>
            <w:r w:rsidRPr="00AD42BE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39F0A063" w14:textId="77777777" w:rsidR="00E83D63" w:rsidRPr="00E83D63" w:rsidRDefault="00E83D63" w:rsidP="00E83D63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0F6AFA"/>
    <w:rsid w:val="00145D43"/>
    <w:rsid w:val="00155B7F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63E95"/>
    <w:rsid w:val="0048460A"/>
    <w:rsid w:val="00494073"/>
    <w:rsid w:val="004B75B7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85BEC"/>
    <w:rsid w:val="00695808"/>
    <w:rsid w:val="006B46FB"/>
    <w:rsid w:val="006E21FB"/>
    <w:rsid w:val="00724504"/>
    <w:rsid w:val="00792342"/>
    <w:rsid w:val="00793ACB"/>
    <w:rsid w:val="007977A8"/>
    <w:rsid w:val="007A4D68"/>
    <w:rsid w:val="007A6352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0DB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E23"/>
    <w:rsid w:val="00BB5DFC"/>
    <w:rsid w:val="00BD279D"/>
    <w:rsid w:val="00BD6BB8"/>
    <w:rsid w:val="00BF495B"/>
    <w:rsid w:val="00BF6799"/>
    <w:rsid w:val="00C00664"/>
    <w:rsid w:val="00C13E8F"/>
    <w:rsid w:val="00C566E1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37DEF"/>
    <w:rsid w:val="00E83D63"/>
    <w:rsid w:val="00EB09B7"/>
    <w:rsid w:val="00EC51BB"/>
    <w:rsid w:val="00EE7D7C"/>
    <w:rsid w:val="00F21E1C"/>
    <w:rsid w:val="00F25D98"/>
    <w:rsid w:val="00F300FB"/>
    <w:rsid w:val="00F52231"/>
    <w:rsid w:val="00F5464A"/>
    <w:rsid w:val="00FA66C8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E83D6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83D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83D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83D6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5DDC6E-84D8-4BED-A7AF-D8573EB04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732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55</cp:revision>
  <cp:lastPrinted>1899-12-31T23:00:00Z</cp:lastPrinted>
  <dcterms:created xsi:type="dcterms:W3CDTF">2020-10-16T12:45:00Z</dcterms:created>
  <dcterms:modified xsi:type="dcterms:W3CDTF">2021-01-14T22:21:00Z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